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EC56B7">
        <w:rPr>
          <w:rFonts w:ascii="Arial" w:hAnsi="Arial" w:cs="Arial" w:hint="eastAsia"/>
          <w:b/>
          <w:sz w:val="24"/>
          <w:lang w:eastAsia="zh-CN"/>
        </w:rPr>
        <w:t>6</w:t>
      </w:r>
      <w:r w:rsidRPr="00165832">
        <w:rPr>
          <w:rFonts w:ascii="Arial" w:hAnsi="Arial" w:cs="Arial"/>
          <w:b/>
          <w:sz w:val="24"/>
        </w:rPr>
        <w:tab/>
        <w:t>S3-1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681E34">
        <w:rPr>
          <w:rFonts w:ascii="Arial" w:hAnsi="Arial" w:cs="Arial" w:hint="eastAsia"/>
          <w:b/>
          <w:sz w:val="24"/>
          <w:lang w:eastAsia="zh-CN"/>
        </w:rPr>
        <w:t>2839</w:t>
      </w:r>
    </w:p>
    <w:p w:rsidR="00C022E3" w:rsidRPr="00165832" w:rsidRDefault="00342BA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023B93" w:rsidRPr="00165832">
        <w:rPr>
          <w:rFonts w:ascii="Arial" w:hAnsi="Arial" w:cs="Arial"/>
          <w:b/>
          <w:sz w:val="24"/>
        </w:rPr>
        <w:tab/>
      </w:r>
      <w:r w:rsidR="00023B93" w:rsidRPr="00165832">
        <w:rPr>
          <w:rFonts w:ascii="Arial" w:hAnsi="Arial" w:cs="Arial"/>
          <w:i/>
          <w:sz w:val="18"/>
          <w:szCs w:val="18"/>
        </w:rPr>
        <w:t>revision of S3-1</w:t>
      </w:r>
      <w:r w:rsidR="00681E34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023B93" w:rsidRPr="00165832">
        <w:rPr>
          <w:rFonts w:ascii="Arial" w:hAnsi="Arial" w:cs="Arial"/>
          <w:i/>
          <w:sz w:val="18"/>
          <w:szCs w:val="18"/>
        </w:rPr>
        <w:t>xabc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  <w:r w:rsidR="0047721E">
        <w:rPr>
          <w:rFonts w:ascii="Arial" w:hAnsi="Arial" w:cs="Arial" w:hint="eastAsia"/>
          <w:b/>
          <w:lang w:eastAsia="zh-CN"/>
        </w:rPr>
        <w:t>.</w:t>
      </w:r>
      <w:r w:rsidR="006016D2">
        <w:rPr>
          <w:rFonts w:ascii="Arial" w:hAnsi="Arial" w:cs="Arial" w:hint="eastAsia"/>
          <w:b/>
          <w:lang w:eastAsia="zh-CN"/>
        </w:rPr>
        <w:t>9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C85C53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47721E">
        <w:rPr>
          <w:rFonts w:hint="eastAsia"/>
          <w:noProof/>
          <w:lang w:eastAsia="zh-CN"/>
        </w:rPr>
        <w:t>.</w:t>
      </w:r>
      <w:r w:rsidR="006016D2">
        <w:rPr>
          <w:rFonts w:hint="eastAsia"/>
          <w:noProof/>
          <w:lang w:eastAsia="zh-CN"/>
        </w:rPr>
        <w:t>9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4722CE" w:rsidRPr="0047721E" w:rsidRDefault="00500BEF" w:rsidP="0047721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7721E" w:rsidRDefault="000F2939" w:rsidP="0047721E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6016D2">
        <w:rPr>
          <w:rFonts w:hint="eastAsia"/>
          <w:lang w:eastAsia="zh-CN"/>
        </w:rPr>
        <w:t xml:space="preserve">security </w:t>
      </w:r>
      <w:r w:rsidR="006016D2">
        <w:rPr>
          <w:lang w:eastAsia="zh-CN"/>
        </w:rPr>
        <w:t>baselines</w:t>
      </w:r>
      <w:r w:rsidR="0047721E" w:rsidRPr="001A7C33">
        <w:rPr>
          <w:lang w:eastAsia="zh-CN"/>
        </w:rPr>
        <w:t xml:space="preserve"> of SECAM </w:t>
      </w:r>
      <w:r w:rsidR="0047721E">
        <w:rPr>
          <w:rFonts w:hint="eastAsia"/>
          <w:lang w:eastAsia="zh-CN"/>
        </w:rPr>
        <w:t>e</w:t>
      </w:r>
      <w:r w:rsidR="0047721E" w:rsidRPr="001A7C33">
        <w:rPr>
          <w:lang w:eastAsia="zh-CN"/>
        </w:rPr>
        <w:t>valuation</w:t>
      </w:r>
      <w:r w:rsidR="0047721E">
        <w:rPr>
          <w:rFonts w:hint="eastAsia"/>
          <w:lang w:eastAsia="zh-CN"/>
        </w:rPr>
        <w:t xml:space="preserve">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</w:t>
      </w:r>
      <w:r w:rsidR="00EC56B7">
        <w:rPr>
          <w:rFonts w:hint="eastAsia"/>
          <w:lang w:eastAsia="zh-CN"/>
        </w:rPr>
        <w:t xml:space="preserve">for </w:t>
      </w:r>
      <w:r w:rsidR="005D0980">
        <w:rPr>
          <w:rFonts w:hint="eastAsia"/>
        </w:rPr>
        <w:t>3GPP virtualized network products</w:t>
      </w:r>
      <w:r w:rsidR="009147ED">
        <w:rPr>
          <w:rFonts w:hint="eastAsia"/>
          <w:lang w:eastAsia="zh-CN"/>
        </w:rPr>
        <w:t xml:space="preserve"> and adds contents into clause 4.</w:t>
      </w:r>
      <w:r w:rsidR="006016D2">
        <w:rPr>
          <w:rFonts w:hint="eastAsia"/>
          <w:lang w:eastAsia="zh-CN"/>
        </w:rPr>
        <w:t>9</w:t>
      </w:r>
      <w:r w:rsidR="0047721E">
        <w:rPr>
          <w:rFonts w:hint="eastAsia"/>
          <w:lang w:eastAsia="zh-CN"/>
        </w:rPr>
        <w:t>.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DF177D" w:rsidRPr="006016D2" w:rsidRDefault="004975DB" w:rsidP="00111F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F177D" w:rsidRPr="001A7C33" w:rsidRDefault="00DF177D" w:rsidP="00DF177D">
      <w:pPr>
        <w:pStyle w:val="2"/>
        <w:rPr>
          <w:lang w:eastAsia="zh-CN"/>
        </w:rPr>
      </w:pPr>
      <w:bookmarkStart w:id="1" w:name="_Toc476648064"/>
      <w:bookmarkStart w:id="2" w:name="_Toc3495524"/>
      <w:r w:rsidRPr="001A7C33">
        <w:t>4.9</w:t>
      </w:r>
      <w:r w:rsidRPr="001A7C33">
        <w:tab/>
        <w:t>Security baseline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  <w:r>
        <w:rPr>
          <w:rFonts w:hint="eastAsia"/>
          <w:lang w:eastAsia="zh-CN"/>
        </w:rPr>
        <w:t xml:space="preserve"> </w:t>
      </w:r>
    </w:p>
    <w:p w:rsidR="00DF177D" w:rsidRDefault="00DF177D" w:rsidP="00DF177D">
      <w:pPr>
        <w:pStyle w:val="3"/>
        <w:rPr>
          <w:lang w:eastAsia="zh-CN"/>
        </w:rPr>
      </w:pPr>
      <w:bookmarkStart w:id="3" w:name="_Toc3495525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9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DF177D" w:rsidRPr="00E33644" w:rsidDel="00097D49" w:rsidRDefault="00DF177D" w:rsidP="00DF177D">
      <w:pPr>
        <w:pStyle w:val="EditorsNote"/>
        <w:rPr>
          <w:del w:id="4" w:author="xiaojun" w:date="2019-04-22T18:29:00Z"/>
        </w:rPr>
      </w:pPr>
      <w:del w:id="5" w:author="xiaojun" w:date="2019-04-22T18:29:00Z">
        <w:r w:rsidDel="00097D49">
          <w:delText xml:space="preserve">Editor’s Note: </w:delText>
        </w:r>
        <w:r w:rsidDel="00097D49">
          <w:rPr>
            <w:rFonts w:hint="eastAsia"/>
          </w:rPr>
          <w:delText xml:space="preserve">This clause will identify the gap between </w:delText>
        </w:r>
        <w:r w:rsidDel="00097D49">
          <w:rPr>
            <w:rFonts w:hint="eastAsia"/>
            <w:lang w:eastAsia="zh-CN"/>
          </w:rPr>
          <w:delText xml:space="preserve">security baseline </w:delText>
        </w:r>
        <w:r w:rsidDel="00097D49">
          <w:rPr>
            <w:rFonts w:hint="eastAsia"/>
          </w:rPr>
          <w:delText xml:space="preserve">for </w:delText>
        </w:r>
        <w:r w:rsidDel="00097D49">
          <w:rPr>
            <w:rFonts w:hint="eastAsia"/>
            <w:lang w:eastAsia="zh-CN"/>
          </w:rPr>
          <w:delText>physical network products and 3GPP virtualized network products</w:delText>
        </w:r>
        <w:r w:rsidDel="00097D49">
          <w:rPr>
            <w:rFonts w:hint="eastAsia"/>
          </w:rPr>
          <w:delText>.</w:delText>
        </w:r>
      </w:del>
    </w:p>
    <w:p w:rsidR="00DF177D" w:rsidRPr="00FB2052" w:rsidRDefault="00713CB6" w:rsidP="00DF177D">
      <w:pPr>
        <w:rPr>
          <w:lang w:eastAsia="zh-CN"/>
        </w:rPr>
      </w:pPr>
      <w:ins w:id="6" w:author="xiaojun" w:date="2019-07-29T17:51:00Z">
        <w:r>
          <w:rPr>
            <w:rFonts w:hint="eastAsia"/>
            <w:lang w:eastAsia="zh-CN"/>
          </w:rPr>
          <w:t>The analysis about s</w:t>
        </w:r>
      </w:ins>
      <w:ins w:id="7" w:author="xiaojun" w:date="2019-04-23T10:16:00Z">
        <w:r w:rsidR="00FB2052">
          <w:rPr>
            <w:rFonts w:hint="eastAsia"/>
            <w:lang w:eastAsia="zh-CN"/>
          </w:rPr>
          <w:t xml:space="preserve">ecurity baseline for </w:t>
        </w:r>
        <w:r w:rsidR="00FB2052">
          <w:rPr>
            <w:lang w:eastAsia="zh-CN"/>
          </w:rPr>
          <w:t>network</w:t>
        </w:r>
        <w:r w:rsidR="00FB2052">
          <w:rPr>
            <w:rFonts w:hint="eastAsia"/>
            <w:lang w:eastAsia="zh-CN"/>
          </w:rPr>
          <w:t xml:space="preserve"> products </w:t>
        </w:r>
      </w:ins>
      <w:ins w:id="8" w:author="xiaojun" w:date="2019-04-24T12:42:00Z">
        <w:r w:rsidR="00DD6DD2">
          <w:rPr>
            <w:rFonts w:hint="eastAsia"/>
            <w:lang w:eastAsia="zh-CN"/>
          </w:rPr>
          <w:t xml:space="preserve">in clause 4.9 of TR 33.196 </w:t>
        </w:r>
      </w:ins>
      <w:ins w:id="9" w:author="xiaojun" w:date="2019-07-29T17:52:00Z">
        <w:r>
          <w:rPr>
            <w:rFonts w:hint="eastAsia"/>
            <w:lang w:eastAsia="zh-CN"/>
          </w:rPr>
          <w:t xml:space="preserve">is general and </w:t>
        </w:r>
      </w:ins>
      <w:ins w:id="10" w:author="xiaojun" w:date="2019-08-19T10:56:00Z">
        <w:r w:rsidR="00342BA1">
          <w:rPr>
            <w:rFonts w:hint="eastAsia"/>
            <w:lang w:eastAsia="zh-CN"/>
          </w:rPr>
          <w:t>is</w:t>
        </w:r>
      </w:ins>
      <w:ins w:id="11" w:author="xiaojun" w:date="2019-08-10T07:58:00Z">
        <w:r w:rsidR="00520DEC">
          <w:rPr>
            <w:rFonts w:hint="eastAsia"/>
            <w:lang w:eastAsia="zh-CN"/>
          </w:rPr>
          <w:t xml:space="preserve"> </w:t>
        </w:r>
      </w:ins>
      <w:ins w:id="12" w:author="xiaojun" w:date="2019-07-29T17:52:00Z">
        <w:r>
          <w:rPr>
            <w:rFonts w:hint="eastAsia"/>
            <w:lang w:eastAsia="zh-CN"/>
          </w:rPr>
          <w:t xml:space="preserve">applicable </w:t>
        </w:r>
      </w:ins>
      <w:ins w:id="13" w:author="xiaojun" w:date="2019-08-19T10:56:00Z">
        <w:r w:rsidR="00342BA1">
          <w:rPr>
            <w:rFonts w:hint="eastAsia"/>
            <w:lang w:eastAsia="zh-CN"/>
          </w:rPr>
          <w:t>for</w:t>
        </w:r>
      </w:ins>
      <w:ins w:id="14" w:author="xiaojun" w:date="2019-07-29T17:52:00Z">
        <w:r>
          <w:rPr>
            <w:rFonts w:hint="eastAsia"/>
            <w:lang w:eastAsia="zh-CN"/>
          </w:rPr>
          <w:t xml:space="preserve"> all of the network product</w:t>
        </w:r>
      </w:ins>
      <w:ins w:id="15" w:author="xiaojun" w:date="2019-07-29T17:53:00Z">
        <w:r>
          <w:rPr>
            <w:rFonts w:hint="eastAsia"/>
            <w:lang w:eastAsia="zh-CN"/>
          </w:rPr>
          <w:t>s</w:t>
        </w:r>
      </w:ins>
      <w:ins w:id="16" w:author="xiaojun" w:date="2019-07-29T17:52:00Z">
        <w:r>
          <w:rPr>
            <w:rFonts w:hint="eastAsia"/>
            <w:lang w:eastAsia="zh-CN"/>
          </w:rPr>
          <w:t xml:space="preserve">, regardless of whether the network product is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 or virtualized network product.</w:t>
        </w:r>
      </w:ins>
      <w:ins w:id="17" w:author="xiaojun" w:date="2019-07-29T17:53:00Z">
        <w:r>
          <w:rPr>
            <w:rFonts w:hint="eastAsia"/>
            <w:lang w:eastAsia="zh-CN"/>
          </w:rPr>
          <w:t xml:space="preserve"> </w:t>
        </w:r>
      </w:ins>
      <w:ins w:id="18" w:author="xiaojun" w:date="2019-07-30T11:22:00Z">
        <w:r w:rsidR="00291982">
          <w:rPr>
            <w:rFonts w:hint="eastAsia"/>
            <w:lang w:eastAsia="zh-CN"/>
          </w:rPr>
          <w:t>So, SECAM</w:t>
        </w:r>
      </w:ins>
      <w:ins w:id="19" w:author="xiaojun" w:date="2019-07-30T11:23:00Z">
        <w:r w:rsidR="00291982">
          <w:rPr>
            <w:rFonts w:hint="eastAsia"/>
            <w:lang w:eastAsia="zh-CN"/>
          </w:rPr>
          <w:t xml:space="preserve"> </w:t>
        </w:r>
        <w:r w:rsidR="00291982" w:rsidRPr="00291982">
          <w:rPr>
            <w:lang w:eastAsia="zh-CN"/>
          </w:rPr>
          <w:t xml:space="preserve">considers only one security baseline per </w:t>
        </w:r>
        <w:r w:rsidR="00291982">
          <w:rPr>
            <w:rFonts w:hint="eastAsia"/>
            <w:lang w:eastAsia="zh-CN"/>
          </w:rPr>
          <w:t xml:space="preserve">virtualized </w:t>
        </w:r>
        <w:r w:rsidR="00291982" w:rsidRPr="00291982">
          <w:rPr>
            <w:lang w:eastAsia="zh-CN"/>
          </w:rPr>
          <w:t>network product class</w:t>
        </w:r>
        <w:r w:rsidR="00291982">
          <w:rPr>
            <w:rFonts w:hint="eastAsia"/>
            <w:lang w:eastAsia="zh-CN"/>
          </w:rPr>
          <w:t xml:space="preserve">. However, </w:t>
        </w:r>
      </w:ins>
      <w:ins w:id="20" w:author="xiaojun" w:date="2019-07-30T11:24:00Z">
        <w:r w:rsidR="00291982">
          <w:rPr>
            <w:rFonts w:hint="eastAsia"/>
            <w:lang w:eastAsia="zh-CN"/>
          </w:rPr>
          <w:t xml:space="preserve">the components of </w:t>
        </w:r>
      </w:ins>
      <w:ins w:id="21" w:author="xiaojun" w:date="2019-07-30T11:26:00Z">
        <w:r w:rsidR="00342BA1">
          <w:rPr>
            <w:rFonts w:hint="eastAsia"/>
            <w:lang w:eastAsia="zh-CN"/>
          </w:rPr>
          <w:t>a v</w:t>
        </w:r>
      </w:ins>
      <w:ins w:id="22" w:author="xiaojun" w:date="2019-08-19T10:56:00Z">
        <w:r w:rsidR="00342BA1">
          <w:rPr>
            <w:rFonts w:hint="eastAsia"/>
            <w:lang w:eastAsia="zh-CN"/>
          </w:rPr>
          <w:t>i</w:t>
        </w:r>
      </w:ins>
      <w:ins w:id="23" w:author="xiaojun" w:date="2019-07-30T11:26:00Z">
        <w:r w:rsidR="00291982">
          <w:rPr>
            <w:rFonts w:hint="eastAsia"/>
            <w:lang w:eastAsia="zh-CN"/>
          </w:rPr>
          <w:t xml:space="preserve">rtualized </w:t>
        </w:r>
        <w:r w:rsidR="00291982">
          <w:rPr>
            <w:lang w:eastAsia="zh-CN"/>
          </w:rPr>
          <w:t>network</w:t>
        </w:r>
        <w:r w:rsidR="00291982">
          <w:rPr>
            <w:rFonts w:hint="eastAsia"/>
            <w:lang w:eastAsia="zh-CN"/>
          </w:rPr>
          <w:t xml:space="preserve"> product c</w:t>
        </w:r>
      </w:ins>
      <w:ins w:id="24" w:author="xiaojun" w:date="2019-08-19T10:56:00Z">
        <w:r w:rsidR="00342BA1">
          <w:rPr>
            <w:rFonts w:hint="eastAsia"/>
            <w:lang w:eastAsia="zh-CN"/>
          </w:rPr>
          <w:t>la</w:t>
        </w:r>
      </w:ins>
      <w:ins w:id="25" w:author="xiaojun" w:date="2019-07-30T11:26:00Z">
        <w:r w:rsidR="00291982">
          <w:rPr>
            <w:rFonts w:hint="eastAsia"/>
            <w:lang w:eastAsia="zh-CN"/>
          </w:rPr>
          <w:t xml:space="preserve">ss (e.g. </w:t>
        </w:r>
      </w:ins>
      <w:ins w:id="26" w:author="xiaojun" w:date="2019-07-30T11:24:00Z">
        <w:r w:rsidR="00291982">
          <w:rPr>
            <w:rFonts w:hint="eastAsia"/>
            <w:lang w:eastAsia="zh-CN"/>
          </w:rPr>
          <w:t>type 2</w:t>
        </w:r>
      </w:ins>
      <w:ins w:id="27" w:author="xiaojun" w:date="2019-07-30T11:26:00Z">
        <w:r w:rsidR="00291982">
          <w:rPr>
            <w:rFonts w:hint="eastAsia"/>
            <w:lang w:eastAsia="zh-CN"/>
          </w:rPr>
          <w:t>,</w:t>
        </w:r>
      </w:ins>
      <w:ins w:id="28" w:author="xiaojun" w:date="2019-07-30T11:24:00Z">
        <w:r w:rsidR="00291982">
          <w:rPr>
            <w:rFonts w:hint="eastAsia"/>
            <w:lang w:eastAsia="zh-CN"/>
          </w:rPr>
          <w:t xml:space="preserve"> type 3</w:t>
        </w:r>
      </w:ins>
      <w:ins w:id="29" w:author="xiaojun" w:date="2019-07-30T11:26:00Z">
        <w:r w:rsidR="00291982">
          <w:rPr>
            <w:rFonts w:hint="eastAsia"/>
            <w:lang w:eastAsia="zh-CN"/>
          </w:rPr>
          <w:t>)</w:t>
        </w:r>
      </w:ins>
      <w:ins w:id="30" w:author="xiaojun" w:date="2019-07-30T11:24:00Z">
        <w:r w:rsidR="00291982">
          <w:rPr>
            <w:rFonts w:hint="eastAsia"/>
            <w:lang w:eastAsia="zh-CN"/>
          </w:rPr>
          <w:t xml:space="preserve"> </w:t>
        </w:r>
      </w:ins>
      <w:ins w:id="31" w:author="xiaojun" w:date="2019-07-30T11:26:00Z">
        <w:r w:rsidR="00291982">
          <w:rPr>
            <w:rFonts w:hint="eastAsia"/>
            <w:lang w:eastAsia="zh-CN"/>
          </w:rPr>
          <w:t>may be decoupled</w:t>
        </w:r>
      </w:ins>
      <w:ins w:id="32" w:author="xiaojun" w:date="2019-07-30T11:32:00Z">
        <w:r w:rsidR="009656BA">
          <w:rPr>
            <w:rFonts w:hint="eastAsia"/>
            <w:lang w:eastAsia="zh-CN"/>
          </w:rPr>
          <w:t>.</w:t>
        </w:r>
      </w:ins>
      <w:ins w:id="33" w:author="xiaojun" w:date="2019-07-30T11:27:00Z">
        <w:r w:rsidR="00291982">
          <w:rPr>
            <w:rFonts w:hint="eastAsia"/>
            <w:lang w:eastAsia="zh-CN"/>
          </w:rPr>
          <w:t xml:space="preserve"> </w:t>
        </w:r>
      </w:ins>
      <w:ins w:id="34" w:author="xiaojun" w:date="2019-07-30T11:32:00Z">
        <w:r w:rsidR="009656BA">
          <w:rPr>
            <w:rFonts w:hint="eastAsia"/>
            <w:lang w:eastAsia="zh-CN"/>
          </w:rPr>
          <w:t>T</w:t>
        </w:r>
      </w:ins>
      <w:ins w:id="35" w:author="xiaojun" w:date="2019-07-30T11:28:00Z">
        <w:r w:rsidR="00291982">
          <w:rPr>
            <w:rFonts w:hint="eastAsia"/>
            <w:lang w:eastAsia="zh-CN"/>
          </w:rPr>
          <w:t xml:space="preserve">he security requirements of the interface(s) between components of virtualized </w:t>
        </w:r>
        <w:r w:rsidR="00291982" w:rsidRPr="00851F54">
          <w:rPr>
            <w:lang w:eastAsia="zh-CN"/>
          </w:rPr>
          <w:t>network product class</w:t>
        </w:r>
        <w:r w:rsidR="00291982">
          <w:rPr>
            <w:rFonts w:hint="eastAsia"/>
            <w:lang w:eastAsia="zh-CN"/>
          </w:rPr>
          <w:t xml:space="preserve"> should be considered</w:t>
        </w:r>
      </w:ins>
      <w:ins w:id="36" w:author="xiaojun" w:date="2019-07-30T11:32:00Z">
        <w:r w:rsidR="009656BA">
          <w:rPr>
            <w:rFonts w:hint="eastAsia"/>
            <w:lang w:eastAsia="zh-CN"/>
          </w:rPr>
          <w:t xml:space="preserve"> only</w:t>
        </w:r>
      </w:ins>
      <w:ins w:id="37" w:author="xiaojun" w:date="2019-07-30T11:28:00Z">
        <w:r w:rsidR="00291982">
          <w:rPr>
            <w:rFonts w:hint="eastAsia"/>
            <w:lang w:eastAsia="zh-CN"/>
          </w:rPr>
          <w:t xml:space="preserve"> </w:t>
        </w:r>
      </w:ins>
      <w:ins w:id="38" w:author="xiaojun" w:date="2019-07-30T11:24:00Z">
        <w:r w:rsidR="00291982">
          <w:rPr>
            <w:rFonts w:hint="eastAsia"/>
            <w:lang w:eastAsia="zh-CN"/>
          </w:rPr>
          <w:t>i</w:t>
        </w:r>
      </w:ins>
      <w:ins w:id="39" w:author="xiaojun" w:date="2019-07-29T17:59:00Z">
        <w:r>
          <w:rPr>
            <w:rFonts w:hint="eastAsia"/>
            <w:lang w:eastAsia="zh-CN"/>
          </w:rPr>
          <w:t xml:space="preserve">n the decoupling </w:t>
        </w:r>
        <w:r>
          <w:rPr>
            <w:lang w:eastAsia="zh-CN"/>
          </w:rPr>
          <w:t>scenario</w:t>
        </w:r>
      </w:ins>
      <w:ins w:id="40" w:author="xiaojun" w:date="2019-07-30T11:24:00Z">
        <w:r w:rsidR="00291982">
          <w:rPr>
            <w:rFonts w:hint="eastAsia"/>
            <w:lang w:eastAsia="zh-CN"/>
          </w:rPr>
          <w:t xml:space="preserve"> of </w:t>
        </w:r>
      </w:ins>
      <w:ins w:id="41" w:author="xiaojun" w:date="2019-07-30T11:31:00Z">
        <w:r w:rsidR="00291982">
          <w:rPr>
            <w:rFonts w:hint="eastAsia"/>
            <w:lang w:eastAsia="zh-CN"/>
          </w:rPr>
          <w:t>the</w:t>
        </w:r>
      </w:ins>
      <w:ins w:id="42" w:author="xiaojun" w:date="2019-07-30T11:24:00Z">
        <w:r w:rsidR="00291982">
          <w:rPr>
            <w:rFonts w:hint="eastAsia"/>
            <w:lang w:eastAsia="zh-CN"/>
          </w:rPr>
          <w:t xml:space="preserve"> virtualized network</w:t>
        </w:r>
      </w:ins>
      <w:ins w:id="43" w:author="xiaojun" w:date="2019-08-19T10:57:00Z">
        <w:r w:rsidR="00342BA1">
          <w:rPr>
            <w:rFonts w:hint="eastAsia"/>
            <w:lang w:eastAsia="zh-CN"/>
          </w:rPr>
          <w:t xml:space="preserve"> product</w:t>
        </w:r>
      </w:ins>
      <w:ins w:id="44" w:author="xiaojun" w:date="2019-07-30T11:24:00Z">
        <w:r w:rsidR="00291982">
          <w:rPr>
            <w:rFonts w:hint="eastAsia"/>
            <w:lang w:eastAsia="zh-CN"/>
          </w:rPr>
          <w:t xml:space="preserve"> class</w:t>
        </w:r>
      </w:ins>
      <w:ins w:id="45" w:author="xiaojun" w:date="2019-07-29T18:01:00Z">
        <w:r w:rsidR="00132748">
          <w:rPr>
            <w:rFonts w:hint="eastAsia"/>
            <w:lang w:eastAsia="zh-CN"/>
          </w:rPr>
          <w:t>.</w:t>
        </w:r>
      </w:ins>
      <w:ins w:id="46" w:author="xiaojun" w:date="2019-07-29T18:00:00Z">
        <w:r w:rsidR="00132748">
          <w:rPr>
            <w:rFonts w:hint="eastAsia"/>
            <w:lang w:eastAsia="zh-CN"/>
          </w:rPr>
          <w:t xml:space="preserve"> 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47" w:name="_Toc349552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Security baseline</w:t>
      </w:r>
      <w:bookmarkEnd w:id="47"/>
    </w:p>
    <w:p w:rsidR="00DF177D" w:rsidRPr="00E33644" w:rsidDel="00FB2052" w:rsidRDefault="00DF177D" w:rsidP="00DF177D">
      <w:pPr>
        <w:pStyle w:val="EditorsNote"/>
        <w:rPr>
          <w:del w:id="48" w:author="xiaojun" w:date="2019-04-23T10:16:00Z"/>
          <w:lang w:eastAsia="zh-CN"/>
        </w:rPr>
      </w:pPr>
      <w:del w:id="49" w:author="xiaojun" w:date="2019-04-23T10:16:00Z">
        <w:r w:rsidDel="00FB2052">
          <w:delText xml:space="preserve">Editor’s Note: </w:delText>
        </w:r>
        <w:r w:rsidDel="00FB2052">
          <w:rPr>
            <w:rFonts w:hint="eastAsia"/>
          </w:rPr>
          <w:delText xml:space="preserve">This clause will summarize </w:delText>
        </w:r>
        <w:r w:rsidDel="00FB2052">
          <w:rPr>
            <w:rFonts w:hint="eastAsia"/>
            <w:lang w:eastAsia="zh-CN"/>
          </w:rPr>
          <w:delText xml:space="preserve">security baseline </w:delText>
        </w:r>
        <w:r w:rsidDel="00FB2052">
          <w:rPr>
            <w:rFonts w:hint="eastAsia"/>
          </w:rPr>
          <w:delText xml:space="preserve">for 3GPP virtualized network </w:delText>
        </w:r>
        <w:r w:rsidDel="00FB2052">
          <w:rPr>
            <w:rFonts w:hint="eastAsia"/>
            <w:lang w:eastAsia="zh-CN"/>
          </w:rPr>
          <w:delText>products.</w:delText>
        </w:r>
      </w:del>
    </w:p>
    <w:p w:rsidR="009656BA" w:rsidRPr="00FB2052" w:rsidRDefault="00FB2052" w:rsidP="009656BA">
      <w:pPr>
        <w:rPr>
          <w:ins w:id="50" w:author="xiaojun" w:date="2019-07-30T11:34:00Z"/>
          <w:lang w:eastAsia="zh-CN"/>
        </w:rPr>
      </w:pPr>
      <w:ins w:id="51" w:author="xiaojun" w:date="2019-04-23T10:16:00Z">
        <w:r>
          <w:rPr>
            <w:rFonts w:hint="eastAsia"/>
            <w:lang w:eastAsia="zh-CN"/>
          </w:rPr>
          <w:t xml:space="preserve">Compared to </w:t>
        </w:r>
      </w:ins>
      <w:ins w:id="52" w:author="xiaojun" w:date="2019-04-23T10:17:00Z">
        <w:r w:rsidR="0024351D">
          <w:rPr>
            <w:rFonts w:hint="eastAsia"/>
            <w:lang w:eastAsia="zh-CN"/>
          </w:rPr>
          <w:t>security baseline</w:t>
        </w:r>
      </w:ins>
      <w:ins w:id="53" w:author="xiaojun" w:date="2019-04-23T10:16:00Z">
        <w:r>
          <w:rPr>
            <w:rFonts w:hint="eastAsia"/>
            <w:lang w:eastAsia="zh-CN"/>
          </w:rPr>
          <w:t xml:space="preserve"> for 3GPP physical network products, </w:t>
        </w:r>
      </w:ins>
      <w:ins w:id="54" w:author="xiaojun" w:date="2019-04-23T10:17:00Z">
        <w:r w:rsidR="0024351D">
          <w:rPr>
            <w:rFonts w:hint="eastAsia"/>
            <w:lang w:eastAsia="zh-CN"/>
          </w:rPr>
          <w:t>security baseline</w:t>
        </w:r>
      </w:ins>
      <w:ins w:id="55" w:author="xiaojun" w:date="2019-04-23T10:16:00Z">
        <w:r>
          <w:rPr>
            <w:rFonts w:hint="eastAsia"/>
            <w:lang w:eastAsia="zh-CN"/>
          </w:rPr>
          <w:t xml:space="preserve"> for 3GPP virtualized network products also consider o</w:t>
        </w:r>
        <w:r w:rsidRPr="00851F54">
          <w:rPr>
            <w:lang w:eastAsia="zh-CN"/>
          </w:rPr>
          <w:t xml:space="preserve">nly one </w:t>
        </w:r>
      </w:ins>
      <w:ins w:id="56" w:author="xiaojun" w:date="2019-04-23T10:18:00Z">
        <w:r w:rsidR="0024351D">
          <w:rPr>
            <w:rFonts w:hint="eastAsia"/>
            <w:lang w:eastAsia="zh-CN"/>
          </w:rPr>
          <w:t>security baseline</w:t>
        </w:r>
      </w:ins>
      <w:ins w:id="57" w:author="xiaojun" w:date="2019-04-23T10:16:00Z">
        <w:r w:rsidRPr="00851F54">
          <w:rPr>
            <w:lang w:eastAsia="zh-CN"/>
          </w:rPr>
          <w:t xml:space="preserve"> per </w:t>
        </w:r>
        <w:r>
          <w:rPr>
            <w:rFonts w:hint="eastAsia"/>
            <w:lang w:eastAsia="zh-CN"/>
          </w:rPr>
          <w:t xml:space="preserve">3GPP virtualized </w:t>
        </w:r>
        <w:r w:rsidRPr="00851F54">
          <w:rPr>
            <w:lang w:eastAsia="zh-CN"/>
          </w:rPr>
          <w:t>network product class.</w:t>
        </w:r>
      </w:ins>
      <w:ins w:id="58" w:author="xiaojun" w:date="2019-07-30T11:34:00Z">
        <w:r w:rsidR="009656BA">
          <w:rPr>
            <w:rFonts w:hint="eastAsia"/>
            <w:lang w:eastAsia="zh-CN"/>
          </w:rPr>
          <w:t xml:space="preserve"> </w:t>
        </w:r>
      </w:ins>
      <w:ins w:id="59" w:author="xiaojun" w:date="2019-07-30T11:35:00Z">
        <w:r w:rsidR="009656BA">
          <w:rPr>
            <w:rFonts w:hint="eastAsia"/>
            <w:lang w:eastAsia="zh-CN"/>
          </w:rPr>
          <w:t>T</w:t>
        </w:r>
      </w:ins>
      <w:ins w:id="60" w:author="xiaojun" w:date="2019-07-30T11:34:00Z">
        <w:r w:rsidR="009656BA">
          <w:rPr>
            <w:rFonts w:hint="eastAsia"/>
            <w:lang w:eastAsia="zh-CN"/>
          </w:rPr>
          <w:t xml:space="preserve">he security requirements of the interface(s) between components of </w:t>
        </w:r>
      </w:ins>
      <w:ins w:id="61" w:author="xiaojun" w:date="2019-07-30T11:35:00Z">
        <w:r w:rsidR="009656BA">
          <w:rPr>
            <w:rFonts w:hint="eastAsia"/>
            <w:lang w:eastAsia="zh-CN"/>
          </w:rPr>
          <w:t xml:space="preserve">a </w:t>
        </w:r>
      </w:ins>
      <w:ins w:id="62" w:author="xiaojun" w:date="2019-07-30T11:34:00Z">
        <w:r w:rsidR="009656BA">
          <w:rPr>
            <w:rFonts w:hint="eastAsia"/>
            <w:lang w:eastAsia="zh-CN"/>
          </w:rPr>
          <w:t xml:space="preserve">virtualized </w:t>
        </w:r>
        <w:r w:rsidR="009656BA" w:rsidRPr="00851F54">
          <w:rPr>
            <w:lang w:eastAsia="zh-CN"/>
          </w:rPr>
          <w:t>network product class</w:t>
        </w:r>
      </w:ins>
      <w:ins w:id="63" w:author="xiaojun" w:date="2019-07-30T11:35:00Z">
        <w:r w:rsidR="009656BA">
          <w:rPr>
            <w:rFonts w:hint="eastAsia"/>
            <w:lang w:eastAsia="zh-CN"/>
          </w:rPr>
          <w:t xml:space="preserve"> (e.g. type 2, type 3)</w:t>
        </w:r>
      </w:ins>
      <w:ins w:id="64" w:author="xiaojun" w:date="2019-07-30T11:34:00Z">
        <w:r w:rsidR="009656BA">
          <w:rPr>
            <w:rFonts w:hint="eastAsia"/>
            <w:lang w:eastAsia="zh-CN"/>
          </w:rPr>
          <w:t xml:space="preserve"> should be considered only in the decoupling </w:t>
        </w:r>
        <w:r w:rsidR="009656BA">
          <w:rPr>
            <w:lang w:eastAsia="zh-CN"/>
          </w:rPr>
          <w:t>scenario</w:t>
        </w:r>
        <w:r w:rsidR="009656BA">
          <w:rPr>
            <w:rFonts w:hint="eastAsia"/>
            <w:lang w:eastAsia="zh-CN"/>
          </w:rPr>
          <w:t xml:space="preserve"> of the virtualized network class. </w:t>
        </w:r>
      </w:ins>
    </w:p>
    <w:p w:rsidR="00DF177D" w:rsidRPr="009656BA" w:rsidRDefault="00DF177D" w:rsidP="00FB2052">
      <w:pPr>
        <w:rPr>
          <w:lang w:eastAsia="zh-CN"/>
        </w:rPr>
      </w:pPr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6016D2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A90" w:rsidRDefault="00813A90">
      <w:r>
        <w:separator/>
      </w:r>
    </w:p>
  </w:endnote>
  <w:endnote w:type="continuationSeparator" w:id="0">
    <w:p w:rsidR="00813A90" w:rsidRDefault="0081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A90" w:rsidRDefault="00813A90">
      <w:r>
        <w:separator/>
      </w:r>
    </w:p>
  </w:footnote>
  <w:footnote w:type="continuationSeparator" w:id="0">
    <w:p w:rsidR="00813A90" w:rsidRDefault="00813A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3B93"/>
    <w:rsid w:val="000250E8"/>
    <w:rsid w:val="00026DB0"/>
    <w:rsid w:val="00036D3E"/>
    <w:rsid w:val="00036EF4"/>
    <w:rsid w:val="000456C2"/>
    <w:rsid w:val="0004722A"/>
    <w:rsid w:val="0004760E"/>
    <w:rsid w:val="00055FC1"/>
    <w:rsid w:val="00057D0B"/>
    <w:rsid w:val="00061EFF"/>
    <w:rsid w:val="000656AF"/>
    <w:rsid w:val="00067AD3"/>
    <w:rsid w:val="00070573"/>
    <w:rsid w:val="000737EF"/>
    <w:rsid w:val="000819D8"/>
    <w:rsid w:val="0009140D"/>
    <w:rsid w:val="00094A79"/>
    <w:rsid w:val="00097D49"/>
    <w:rsid w:val="000A0F3C"/>
    <w:rsid w:val="000B1998"/>
    <w:rsid w:val="000B756E"/>
    <w:rsid w:val="000C3D07"/>
    <w:rsid w:val="000C4ED3"/>
    <w:rsid w:val="000C6642"/>
    <w:rsid w:val="000D0CD4"/>
    <w:rsid w:val="000F2939"/>
    <w:rsid w:val="0011120A"/>
    <w:rsid w:val="00111772"/>
    <w:rsid w:val="00111FC8"/>
    <w:rsid w:val="00113D13"/>
    <w:rsid w:val="00120F45"/>
    <w:rsid w:val="00126DB4"/>
    <w:rsid w:val="00132748"/>
    <w:rsid w:val="001355E8"/>
    <w:rsid w:val="00136B0F"/>
    <w:rsid w:val="0014029E"/>
    <w:rsid w:val="001404BA"/>
    <w:rsid w:val="0014335F"/>
    <w:rsid w:val="001618C3"/>
    <w:rsid w:val="00163051"/>
    <w:rsid w:val="00165832"/>
    <w:rsid w:val="00165D9F"/>
    <w:rsid w:val="001667C3"/>
    <w:rsid w:val="001A0E6F"/>
    <w:rsid w:val="001B4086"/>
    <w:rsid w:val="001B49D0"/>
    <w:rsid w:val="001C0609"/>
    <w:rsid w:val="001C0D06"/>
    <w:rsid w:val="001C3EC8"/>
    <w:rsid w:val="001D2BD4"/>
    <w:rsid w:val="001D41BC"/>
    <w:rsid w:val="001E0ABD"/>
    <w:rsid w:val="001E0C68"/>
    <w:rsid w:val="001E7BC2"/>
    <w:rsid w:val="001E7CCA"/>
    <w:rsid w:val="001F710F"/>
    <w:rsid w:val="0020395B"/>
    <w:rsid w:val="002055CC"/>
    <w:rsid w:val="00212CA8"/>
    <w:rsid w:val="00220DBC"/>
    <w:rsid w:val="00220E7E"/>
    <w:rsid w:val="00221418"/>
    <w:rsid w:val="00225CA8"/>
    <w:rsid w:val="002357AF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91982"/>
    <w:rsid w:val="002A11E3"/>
    <w:rsid w:val="002A1A3F"/>
    <w:rsid w:val="002C2B6C"/>
    <w:rsid w:val="002C7AF5"/>
    <w:rsid w:val="002D19D0"/>
    <w:rsid w:val="002E3A82"/>
    <w:rsid w:val="002F3987"/>
    <w:rsid w:val="002F3DC4"/>
    <w:rsid w:val="002F5647"/>
    <w:rsid w:val="002F5812"/>
    <w:rsid w:val="00304CEE"/>
    <w:rsid w:val="00315AE5"/>
    <w:rsid w:val="00316420"/>
    <w:rsid w:val="00322316"/>
    <w:rsid w:val="00323F56"/>
    <w:rsid w:val="00327FD1"/>
    <w:rsid w:val="00330909"/>
    <w:rsid w:val="00330A28"/>
    <w:rsid w:val="00330D14"/>
    <w:rsid w:val="00332ECB"/>
    <w:rsid w:val="003340FF"/>
    <w:rsid w:val="00335E06"/>
    <w:rsid w:val="00342BA1"/>
    <w:rsid w:val="00352F73"/>
    <w:rsid w:val="00371032"/>
    <w:rsid w:val="003721FD"/>
    <w:rsid w:val="00386E77"/>
    <w:rsid w:val="00395641"/>
    <w:rsid w:val="003C1ADC"/>
    <w:rsid w:val="003C2E73"/>
    <w:rsid w:val="003C5A97"/>
    <w:rsid w:val="003D54F5"/>
    <w:rsid w:val="003E6E17"/>
    <w:rsid w:val="003E7E3B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22CE"/>
    <w:rsid w:val="00473527"/>
    <w:rsid w:val="0047416B"/>
    <w:rsid w:val="00476EF3"/>
    <w:rsid w:val="0047721E"/>
    <w:rsid w:val="00477719"/>
    <w:rsid w:val="00493F5E"/>
    <w:rsid w:val="004975DB"/>
    <w:rsid w:val="004B4A36"/>
    <w:rsid w:val="004B5BCF"/>
    <w:rsid w:val="004B7217"/>
    <w:rsid w:val="004C7148"/>
    <w:rsid w:val="004D55C2"/>
    <w:rsid w:val="004E7680"/>
    <w:rsid w:val="004F2420"/>
    <w:rsid w:val="004F539C"/>
    <w:rsid w:val="00500BEF"/>
    <w:rsid w:val="0050652A"/>
    <w:rsid w:val="0051045D"/>
    <w:rsid w:val="005113B6"/>
    <w:rsid w:val="00520DEC"/>
    <w:rsid w:val="0052694D"/>
    <w:rsid w:val="00555101"/>
    <w:rsid w:val="005555E4"/>
    <w:rsid w:val="0055737D"/>
    <w:rsid w:val="005715AF"/>
    <w:rsid w:val="005717F8"/>
    <w:rsid w:val="005729C4"/>
    <w:rsid w:val="00575A25"/>
    <w:rsid w:val="00575FCB"/>
    <w:rsid w:val="0059227B"/>
    <w:rsid w:val="0059265C"/>
    <w:rsid w:val="005A6F46"/>
    <w:rsid w:val="005B795D"/>
    <w:rsid w:val="005C09BD"/>
    <w:rsid w:val="005D0980"/>
    <w:rsid w:val="005D0B4C"/>
    <w:rsid w:val="005E376C"/>
    <w:rsid w:val="005E44FB"/>
    <w:rsid w:val="005F4008"/>
    <w:rsid w:val="006016D2"/>
    <w:rsid w:val="006023A6"/>
    <w:rsid w:val="00603ADB"/>
    <w:rsid w:val="00607EDD"/>
    <w:rsid w:val="006116C6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81E34"/>
    <w:rsid w:val="006A5C74"/>
    <w:rsid w:val="006A70AC"/>
    <w:rsid w:val="006B7F40"/>
    <w:rsid w:val="006C05D7"/>
    <w:rsid w:val="006C62F9"/>
    <w:rsid w:val="006C65FE"/>
    <w:rsid w:val="006D340A"/>
    <w:rsid w:val="006E665F"/>
    <w:rsid w:val="006F12AF"/>
    <w:rsid w:val="006F3758"/>
    <w:rsid w:val="006F3F43"/>
    <w:rsid w:val="0070405F"/>
    <w:rsid w:val="00707FDA"/>
    <w:rsid w:val="00710480"/>
    <w:rsid w:val="00712A15"/>
    <w:rsid w:val="00713CB6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92E33"/>
    <w:rsid w:val="007A3DA7"/>
    <w:rsid w:val="007B64D0"/>
    <w:rsid w:val="007C27B0"/>
    <w:rsid w:val="007D27D6"/>
    <w:rsid w:val="007E3898"/>
    <w:rsid w:val="007E40D2"/>
    <w:rsid w:val="007E605F"/>
    <w:rsid w:val="007F300B"/>
    <w:rsid w:val="007F3195"/>
    <w:rsid w:val="007F40E5"/>
    <w:rsid w:val="008117A3"/>
    <w:rsid w:val="00813A90"/>
    <w:rsid w:val="00815DE0"/>
    <w:rsid w:val="00821CF5"/>
    <w:rsid w:val="00830B6E"/>
    <w:rsid w:val="00850C5B"/>
    <w:rsid w:val="00851F54"/>
    <w:rsid w:val="00853FFD"/>
    <w:rsid w:val="00874F1C"/>
    <w:rsid w:val="008841BE"/>
    <w:rsid w:val="00885BF2"/>
    <w:rsid w:val="00890C6C"/>
    <w:rsid w:val="008A2D1F"/>
    <w:rsid w:val="008A4C65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5041C"/>
    <w:rsid w:val="009558A5"/>
    <w:rsid w:val="00961F30"/>
    <w:rsid w:val="009656BA"/>
    <w:rsid w:val="00966D47"/>
    <w:rsid w:val="0097009C"/>
    <w:rsid w:val="009730CB"/>
    <w:rsid w:val="00974196"/>
    <w:rsid w:val="00974C1B"/>
    <w:rsid w:val="009808C1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2EA1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0740D"/>
    <w:rsid w:val="00C1093F"/>
    <w:rsid w:val="00C206EB"/>
    <w:rsid w:val="00C3751A"/>
    <w:rsid w:val="00C43F92"/>
    <w:rsid w:val="00C4712D"/>
    <w:rsid w:val="00C57DA3"/>
    <w:rsid w:val="00C64EAC"/>
    <w:rsid w:val="00C72CC2"/>
    <w:rsid w:val="00C83422"/>
    <w:rsid w:val="00C85C53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6E2D"/>
    <w:rsid w:val="00D0793E"/>
    <w:rsid w:val="00D11216"/>
    <w:rsid w:val="00D21A6C"/>
    <w:rsid w:val="00D257E6"/>
    <w:rsid w:val="00D25854"/>
    <w:rsid w:val="00D46CAA"/>
    <w:rsid w:val="00D605AE"/>
    <w:rsid w:val="00D62265"/>
    <w:rsid w:val="00D71120"/>
    <w:rsid w:val="00D75476"/>
    <w:rsid w:val="00D84EA9"/>
    <w:rsid w:val="00D8512E"/>
    <w:rsid w:val="00D94109"/>
    <w:rsid w:val="00D96E1C"/>
    <w:rsid w:val="00DA1E58"/>
    <w:rsid w:val="00DA5826"/>
    <w:rsid w:val="00DC6072"/>
    <w:rsid w:val="00DD1642"/>
    <w:rsid w:val="00DD251D"/>
    <w:rsid w:val="00DD6DD2"/>
    <w:rsid w:val="00DE4EF2"/>
    <w:rsid w:val="00DF177D"/>
    <w:rsid w:val="00DF2C0E"/>
    <w:rsid w:val="00E04EA7"/>
    <w:rsid w:val="00E06FFB"/>
    <w:rsid w:val="00E10391"/>
    <w:rsid w:val="00E10661"/>
    <w:rsid w:val="00E15B43"/>
    <w:rsid w:val="00E208F4"/>
    <w:rsid w:val="00E30155"/>
    <w:rsid w:val="00E47826"/>
    <w:rsid w:val="00E835E8"/>
    <w:rsid w:val="00E83E82"/>
    <w:rsid w:val="00E867F3"/>
    <w:rsid w:val="00EA44C5"/>
    <w:rsid w:val="00EB1B5D"/>
    <w:rsid w:val="00EB5A1C"/>
    <w:rsid w:val="00EC4638"/>
    <w:rsid w:val="00EC56B7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1CAA"/>
    <w:rsid w:val="00F16756"/>
    <w:rsid w:val="00F169B4"/>
    <w:rsid w:val="00F27C3E"/>
    <w:rsid w:val="00F43668"/>
    <w:rsid w:val="00F43933"/>
    <w:rsid w:val="00F45984"/>
    <w:rsid w:val="00F45C33"/>
    <w:rsid w:val="00F61951"/>
    <w:rsid w:val="00F72A21"/>
    <w:rsid w:val="00F75CFD"/>
    <w:rsid w:val="00F82507"/>
    <w:rsid w:val="00F82C5B"/>
    <w:rsid w:val="00F92ADD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2019-08-19T11:04:00Z</dcterms:created>
  <dcterms:modified xsi:type="dcterms:W3CDTF">2019-08-19T11:04:00Z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